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533" w:rsidRDefault="008E2533" w:rsidP="008E25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1A19F1">
        <w:rPr>
          <w:b/>
          <w:noProof/>
          <w:sz w:val="24"/>
        </w:rPr>
        <w:t>676</w:t>
      </w:r>
      <w:bookmarkStart w:id="0" w:name="_GoBack"/>
      <w:bookmarkEnd w:id="0"/>
    </w:p>
    <w:p w:rsidR="008F68B0" w:rsidRPr="008E2533" w:rsidRDefault="008E253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3413" w:rsidP="005534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9F1" w:rsidP="001A19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34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341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53413">
              <w:rPr>
                <w:rFonts w:hint="eastAsia"/>
                <w:b/>
                <w:noProof/>
                <w:sz w:val="28"/>
              </w:rPr>
              <w:t>1</w:t>
            </w:r>
            <w:r w:rsidRPr="00553413">
              <w:rPr>
                <w:b/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28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504 error code in retrieve SM Context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6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clause </w:t>
            </w:r>
            <w:bookmarkStart w:id="3" w:name="_Toc20204067"/>
            <w:r w:rsidRPr="00140E21">
              <w:t>4.11.1.2.1</w:t>
            </w:r>
            <w:r w:rsidRPr="00140E21">
              <w:tab/>
              <w:t>5GS to EPS handover using N26 interface</w:t>
            </w:r>
            <w:bookmarkEnd w:id="3"/>
            <w:r>
              <w:rPr>
                <w:noProof/>
                <w:lang w:eastAsia="zh-CN"/>
              </w:rPr>
              <w:t xml:space="preserve"> in TS 23.502, during the SM context retrival, the </w:t>
            </w:r>
            <w:r w:rsidRPr="00CF5608">
              <w:rPr>
                <w:noProof/>
                <w:lang w:eastAsia="zh-CN"/>
              </w:rPr>
              <w:t>PGW-C+SMF</w:t>
            </w:r>
            <w:r>
              <w:rPr>
                <w:noProof/>
                <w:lang w:eastAsia="zh-CN"/>
              </w:rPr>
              <w:t xml:space="preserve"> may</w:t>
            </w:r>
            <w:r w:rsidRPr="00CF5608">
              <w:rPr>
                <w:noProof/>
                <w:lang w:eastAsia="zh-CN"/>
              </w:rPr>
              <w:t xml:space="preserve"> send N4 Session modification to PGW-U+UPF to establish the CN tunnel for each EPS bearer</w:t>
            </w:r>
            <w:r>
              <w:rPr>
                <w:noProof/>
                <w:lang w:eastAsia="zh-CN"/>
              </w:rPr>
              <w:t xml:space="preserve">, and then </w:t>
            </w:r>
            <w:r w:rsidRPr="00CF5608">
              <w:rPr>
                <w:noProof/>
                <w:lang w:eastAsia="zh-CN"/>
              </w:rPr>
              <w:t>provide EPS Bearer Contexts to AMF</w:t>
            </w:r>
            <w:r>
              <w:rPr>
                <w:noProof/>
                <w:lang w:eastAsia="zh-CN"/>
              </w:rPr>
              <w:t>.</w:t>
            </w:r>
          </w:p>
          <w:p w:rsidR="008362CE" w:rsidRDefault="008362CE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362CE" w:rsidRDefault="008362CE" w:rsidP="008362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</w:t>
            </w:r>
            <w:r w:rsidRPr="00CF5608">
              <w:rPr>
                <w:noProof/>
                <w:lang w:eastAsia="zh-CN"/>
              </w:rPr>
              <w:t>CN tunnel</w:t>
            </w:r>
            <w:r>
              <w:rPr>
                <w:noProof/>
                <w:lang w:eastAsia="zh-CN"/>
              </w:rPr>
              <w:t xml:space="preserve"> info is allocated by the PGW-C+SMF and not provided to </w:t>
            </w:r>
            <w:r w:rsidRPr="00140E21">
              <w:rPr>
                <w:lang w:eastAsia="zh-CN"/>
              </w:rPr>
              <w:t>PGW-U+UPF at PDU Session establishment</w:t>
            </w:r>
            <w:r>
              <w:rPr>
                <w:lang w:eastAsia="zh-CN"/>
              </w:rPr>
              <w:t xml:space="preserve">, the </w:t>
            </w:r>
            <w:r w:rsidRPr="00140E21">
              <w:rPr>
                <w:lang w:eastAsia="zh-CN"/>
              </w:rPr>
              <w:t xml:space="preserve">PGW-C+SMF </w:t>
            </w:r>
            <w:r>
              <w:rPr>
                <w:lang w:eastAsia="zh-CN"/>
              </w:rPr>
              <w:t xml:space="preserve">provides </w:t>
            </w:r>
            <w:r w:rsidRPr="00140E21">
              <w:rPr>
                <w:lang w:eastAsia="zh-CN"/>
              </w:rPr>
              <w:t>the Tunnel Info to the PGW-U+UPF in N4 Session Modification</w:t>
            </w:r>
            <w:r>
              <w:rPr>
                <w:lang w:eastAsia="zh-CN"/>
              </w:rPr>
              <w:t xml:space="preserve"> when the UE moves to EPC.</w:t>
            </w:r>
          </w:p>
          <w:p w:rsidR="008362CE" w:rsidRDefault="008362CE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362CE" w:rsidRPr="00CD63EF" w:rsidRDefault="008362CE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support the 504 </w:t>
            </w:r>
            <w:r w:rsidRPr="003B2883">
              <w:t>Gateway Timeout</w:t>
            </w:r>
            <w:r>
              <w:t xml:space="preserve">, if no response is received from the remote peer, i.e. </w:t>
            </w:r>
            <w:r w:rsidRPr="00CF5608">
              <w:rPr>
                <w:noProof/>
                <w:lang w:eastAsia="zh-CN"/>
              </w:rPr>
              <w:t>PGW-U+UPF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Define </w:t>
            </w:r>
            <w:r>
              <w:rPr>
                <w:noProof/>
                <w:lang w:eastAsia="zh-CN"/>
              </w:rPr>
              <w:t xml:space="preserve">504 </w:t>
            </w:r>
            <w:r w:rsidRPr="003B2883">
              <w:t>Gateway Timeout</w:t>
            </w:r>
            <w:r>
              <w:t xml:space="preserve"> in the response of SM Context </w:t>
            </w:r>
            <w:proofErr w:type="spellStart"/>
            <w:r>
              <w:t>retrival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proper error code returned to AMF if no response is received from the UPF</w:t>
            </w:r>
            <w:r>
              <w:rPr>
                <w:noProof/>
              </w:rPr>
              <w:t>.</w:t>
            </w:r>
          </w:p>
        </w:tc>
      </w:tr>
      <w:tr w:rsidR="008362CE" w:rsidTr="00547111">
        <w:tc>
          <w:tcPr>
            <w:tcW w:w="2694" w:type="dxa"/>
            <w:gridSpan w:val="2"/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62CE" w:rsidRDefault="008362CE" w:rsidP="00836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62CE" w:rsidRDefault="008362CE" w:rsidP="008362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62CE" w:rsidRDefault="008362CE" w:rsidP="008362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62CE" w:rsidRDefault="008362CE" w:rsidP="008362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62CE" w:rsidRDefault="008362CE" w:rsidP="00836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2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62CE" w:rsidRDefault="008362CE" w:rsidP="00836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2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2CE" w:rsidRDefault="008362CE" w:rsidP="008362CE">
            <w:pPr>
              <w:pStyle w:val="CRCoverPage"/>
              <w:spacing w:after="0"/>
              <w:rPr>
                <w:noProof/>
              </w:rPr>
            </w:pPr>
          </w:p>
        </w:tc>
      </w:tr>
      <w:tr w:rsidR="008362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1D1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="001D154C"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362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2CE" w:rsidRPr="008863B9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62CE" w:rsidRPr="008863B9" w:rsidRDefault="008362CE" w:rsidP="008362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2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2CE" w:rsidRDefault="008362CE" w:rsidP="00836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2CE" w:rsidRDefault="008362CE" w:rsidP="00836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6E5E" w:rsidRPr="009854A4" w:rsidRDefault="00A56E5E" w:rsidP="00A56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56E5E" w:rsidRDefault="00A56E5E" w:rsidP="00A56E5E">
      <w:pPr>
        <w:pStyle w:val="2"/>
      </w:pPr>
      <w:bookmarkStart w:id="4" w:name="_Toc25074011"/>
      <w:bookmarkStart w:id="5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  <w:bookmarkEnd w:id="5"/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A56E5E" w:rsidRPr="002E5CBA" w:rsidRDefault="00A56E5E" w:rsidP="00A56E5E">
      <w:pPr>
        <w:pStyle w:val="PL"/>
        <w:rPr>
          <w:lang w:val="en-US"/>
        </w:rPr>
      </w:pP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A56E5E" w:rsidRPr="00623B7B" w:rsidRDefault="00A56E5E" w:rsidP="00A56E5E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A56E5E" w:rsidRPr="00623B7B" w:rsidRDefault="00A56E5E" w:rsidP="00A56E5E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A56E5E" w:rsidRDefault="00A56E5E" w:rsidP="00A56E5E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A56E5E" w:rsidRPr="00AD1DC5" w:rsidRDefault="00A56E5E" w:rsidP="00A56E5E">
      <w:pPr>
        <w:pStyle w:val="PL"/>
      </w:pPr>
      <w:r>
        <w:t xml:space="preserve">    All rights reserved.</w:t>
      </w:r>
    </w:p>
    <w:p w:rsidR="00A56E5E" w:rsidRDefault="00A56E5E" w:rsidP="00A56E5E">
      <w:r>
        <w:t>[…]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</w:t>
      </w:r>
      <w:r>
        <w:rPr>
          <w:lang w:val="en-US"/>
        </w:rPr>
        <w:t>/retrieve</w:t>
      </w:r>
      <w:r w:rsidRPr="002E5CBA">
        <w:rPr>
          <w:lang w:val="en-US"/>
        </w:rPr>
        <w:t>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post</w:t>
      </w:r>
      <w:r w:rsidRPr="002E5CBA">
        <w:rPr>
          <w:lang w:val="en-US"/>
        </w:rPr>
        <w:t>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Retrieve</w:t>
      </w:r>
      <w:r w:rsidRPr="002E5CBA">
        <w:rPr>
          <w:lang w:val="en-US"/>
        </w:rPr>
        <w:t xml:space="preserve"> SM Context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Retrieve</w:t>
      </w:r>
      <w:r w:rsidRPr="002E5CBA">
        <w:rPr>
          <w:lang w:val="en-US"/>
        </w:rPr>
        <w:t>SmContext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val="en-US"/>
        </w:rPr>
        <w:t>parameters</w:t>
      </w:r>
      <w:r w:rsidRPr="002E5CBA">
        <w:rPr>
          <w:lang w:val="en-US"/>
        </w:rPr>
        <w:t xml:space="preserve"> </w:t>
      </w:r>
      <w:r>
        <w:rPr>
          <w:lang w:val="en-US"/>
        </w:rPr>
        <w:t xml:space="preserve">used </w:t>
      </w:r>
      <w:r w:rsidRPr="002E5CBA">
        <w:rPr>
          <w:lang w:val="en-US"/>
        </w:rPr>
        <w:t xml:space="preserve">to </w:t>
      </w:r>
      <w:r>
        <w:rPr>
          <w:lang w:val="en-US"/>
        </w:rPr>
        <w:t>retrieve</w:t>
      </w:r>
      <w:r w:rsidRPr="002E5CBA">
        <w:rPr>
          <w:lang w:val="en-US"/>
        </w:rPr>
        <w:t xml:space="preserve"> </w:t>
      </w:r>
      <w:r>
        <w:rPr>
          <w:lang w:val="en-US"/>
        </w:rPr>
        <w:t>t</w:t>
      </w:r>
      <w:r w:rsidRPr="002E5CBA">
        <w:rPr>
          <w:lang w:val="en-US"/>
        </w:rPr>
        <w:t>he SM context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</w:t>
      </w:r>
      <w:r>
        <w:rPr>
          <w:lang w:val="en-US"/>
        </w:rPr>
        <w:t>false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</w:t>
      </w:r>
      <w:r>
        <w:rPr>
          <w:lang w:val="en-US"/>
        </w:rPr>
        <w:t>Retrieve</w:t>
      </w:r>
      <w:r w:rsidRPr="002E5CBA">
        <w:rPr>
          <w:lang w:val="en-US"/>
        </w:rPr>
        <w:t>Data'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retrieval</w:t>
      </w:r>
      <w:r w:rsidRPr="002E5CBA">
        <w:rPr>
          <w:lang w:val="en-US"/>
        </w:rPr>
        <w:t xml:space="preserve"> of an SM context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</w:t>
      </w:r>
      <w:r>
        <w:rPr>
          <w:lang w:val="en-US"/>
        </w:rPr>
        <w:t>ponents/schemas/SmContextRetrieved</w:t>
      </w:r>
      <w:r w:rsidRPr="002E5CBA">
        <w:rPr>
          <w:lang w:val="en-US"/>
        </w:rPr>
        <w:t>Data'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:rsidR="00A56E5E" w:rsidRDefault="00A56E5E" w:rsidP="00A56E5E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'TS29571_CommonData.yaml#/components/responses/400'</w:t>
      </w:r>
    </w:p>
    <w:p w:rsidR="00A56E5E" w:rsidRPr="00046E6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:rsidR="00A56E5E" w:rsidRDefault="00A56E5E" w:rsidP="00A56E5E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'TS29571_CommonData.yaml#/components/responses/403'</w:t>
      </w:r>
    </w:p>
    <w:p w:rsidR="00A56E5E" w:rsidRPr="0026346C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:rsidR="00A56E5E" w:rsidRDefault="00A56E5E" w:rsidP="00A56E5E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56E5E" w:rsidRPr="0026346C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A56E5E" w:rsidRDefault="00A56E5E" w:rsidP="00A56E5E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A56E5E" w:rsidRDefault="00A56E5E" w:rsidP="00A56E5E">
      <w:pPr>
        <w:pStyle w:val="PL"/>
        <w:rPr>
          <w:ins w:id="6" w:author="Huawei" w:date="2019-12-30T15:00:00Z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A56E5E" w:rsidRDefault="00A56E5E" w:rsidP="00A56E5E">
      <w:pPr>
        <w:pStyle w:val="PL"/>
        <w:rPr>
          <w:ins w:id="7" w:author="Huawei" w:date="2019-12-30T15:00:00Z"/>
          <w:lang w:val="en-US"/>
        </w:rPr>
      </w:pPr>
      <w:ins w:id="8" w:author="Huawei" w:date="2019-12-30T15:0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504</w:t>
        </w:r>
        <w:r w:rsidRPr="002E5CBA">
          <w:rPr>
            <w:lang w:val="en-US"/>
          </w:rPr>
          <w:t>':</w:t>
        </w:r>
      </w:ins>
    </w:p>
    <w:p w:rsidR="00A56E5E" w:rsidRDefault="00A56E5E" w:rsidP="00A56E5E">
      <w:pPr>
        <w:pStyle w:val="PL"/>
        <w:rPr>
          <w:lang w:val="en-US"/>
        </w:rPr>
      </w:pPr>
      <w:ins w:id="9" w:author="Huawei" w:date="2019-12-30T15:00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504</w:t>
        </w:r>
        <w:r w:rsidRPr="008F2F3C">
          <w:t>'</w:t>
        </w:r>
      </w:ins>
    </w:p>
    <w:p w:rsidR="00A56E5E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:rsidR="00A56E5E" w:rsidRPr="002E5CBA" w:rsidRDefault="00A56E5E" w:rsidP="00A56E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:rsidR="00A56E5E" w:rsidRDefault="00A56E5E" w:rsidP="00A56E5E">
      <w:r>
        <w:t>[…]</w:t>
      </w:r>
    </w:p>
    <w:p w:rsidR="00A56E5E" w:rsidRPr="003711C5" w:rsidRDefault="00A56E5E" w:rsidP="00A56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700" w:rsidRDefault="00761700">
      <w:r>
        <w:separator/>
      </w:r>
    </w:p>
  </w:endnote>
  <w:endnote w:type="continuationSeparator" w:id="0">
    <w:p w:rsidR="00761700" w:rsidRDefault="0076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700" w:rsidRDefault="00761700">
      <w:r>
        <w:separator/>
      </w:r>
    </w:p>
  </w:footnote>
  <w:footnote w:type="continuationSeparator" w:id="0">
    <w:p w:rsidR="00761700" w:rsidRDefault="007617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19F1"/>
    <w:rsid w:val="001A7B60"/>
    <w:rsid w:val="001B52F0"/>
    <w:rsid w:val="001B7A65"/>
    <w:rsid w:val="001D154C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0797C"/>
    <w:rsid w:val="0051580D"/>
    <w:rsid w:val="00547111"/>
    <w:rsid w:val="00553413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61700"/>
    <w:rsid w:val="00792342"/>
    <w:rsid w:val="007977A8"/>
    <w:rsid w:val="007B512A"/>
    <w:rsid w:val="007C2097"/>
    <w:rsid w:val="007D6A07"/>
    <w:rsid w:val="007E6282"/>
    <w:rsid w:val="007F7259"/>
    <w:rsid w:val="008040A8"/>
    <w:rsid w:val="008279FA"/>
    <w:rsid w:val="008362CE"/>
    <w:rsid w:val="008626E7"/>
    <w:rsid w:val="00870EE7"/>
    <w:rsid w:val="008863B9"/>
    <w:rsid w:val="008A45A6"/>
    <w:rsid w:val="008E2533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E5E"/>
    <w:rsid w:val="00A7671C"/>
    <w:rsid w:val="00AA2CBC"/>
    <w:rsid w:val="00AC5820"/>
    <w:rsid w:val="00AD1CD8"/>
    <w:rsid w:val="00AD5416"/>
    <w:rsid w:val="00B258BB"/>
    <w:rsid w:val="00B67B97"/>
    <w:rsid w:val="00B93F3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56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E5BBA-C2C3-430B-8349-0A725215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1900-01-01T08:00:00Z</cp:lastPrinted>
  <dcterms:created xsi:type="dcterms:W3CDTF">2018-11-05T09:14:00Z</dcterms:created>
  <dcterms:modified xsi:type="dcterms:W3CDTF">2020-02-09T07:57:00Z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(2)O88HvpLO6q13Cp8hm+eN+D8JFdUqQWArArGrhf1QvK/og6fD3ftkZMY7E1opZhgEZjqEiGuv
FscZrfxjJQ+kqSuzCMVV1e4jxf75b+XKqTIYwYgCl4dkSNaHMeb9nSGeePVkMpKOoW+S5qkY
lXpFk3JOmwBK0WaI07EJkbkJ7Uscd4qtHBo611XWnvMqOT043K7pW8SmB3mopkNbWB7uYdS3
qSG7enyOYlrCkoRRj6</vt:lpwstr>
  </property>
  <property fmtid="{D5CDD505-2E9C-101B-9397-08002B2CF9AE}" pid="22" name="_2015_ms_pID_7253431">
    <vt:lpwstr>wozD4xTbZhzpAJaU4yQ9V5JlR8QkCCJCtbcqSF1avZ/GO5QHr7T4x/
BGmSUiHZW85GPKAGWER8+bo6zwIsIH+qy7XQ6GiLvvHPj8Y6HAAdnyoHZFWxS8HIj6DOYgS5
85MIuvOnS1ihyRdQTVp/YtMM94XNcx8vgJCFlibkCZnW9X+3WalGRC/lwXHUMdB3hfemld7L
n6iu7+N11MIO3G/y</vt:lpwstr>
  </property>
</Properties>
</file>